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D72C8A" w14:textId="5B85A1E7" w:rsidR="00673052" w:rsidRDefault="00673052" w:rsidP="00673052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#16</w:t>
      </w:r>
      <w:r w:rsidR="00455315">
        <w:rPr>
          <w:rFonts w:ascii="Arial" w:hAnsi="Arial" w:cs="Arial" w:hint="eastAsia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D40F87" w:rsidRPr="00D40F87">
        <w:rPr>
          <w:rFonts w:ascii="Arial" w:hAnsi="Arial" w:cs="Arial"/>
          <w:b/>
          <w:bCs/>
          <w:sz w:val="24"/>
          <w:szCs w:val="24"/>
        </w:rPr>
        <w:t>S2-2406413</w:t>
      </w:r>
    </w:p>
    <w:p w14:paraId="3BD48ADE" w14:textId="712AF601" w:rsidR="00673052" w:rsidRDefault="00455315" w:rsidP="0067305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Jeju</w:t>
      </w:r>
      <w:r w:rsidR="0067305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Korea</w:t>
      </w:r>
      <w:r w:rsidR="0067305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May 27</w:t>
      </w:r>
      <w:r w:rsidR="00673052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ko-KR"/>
        </w:rPr>
        <w:t>31</w:t>
      </w:r>
      <w:r w:rsidR="00673052">
        <w:rPr>
          <w:rFonts w:ascii="Arial" w:hAnsi="Arial" w:cs="Arial"/>
          <w:b/>
          <w:bCs/>
          <w:sz w:val="24"/>
        </w:rPr>
        <w:t>, 2024</w:t>
      </w:r>
      <w:r w:rsidR="00673052">
        <w:rPr>
          <w:rFonts w:ascii="Arial" w:hAnsi="Arial" w:cs="Arial"/>
          <w:b/>
          <w:bCs/>
        </w:rPr>
        <w:tab/>
        <w:t>(</w:t>
      </w:r>
      <w:r w:rsidR="00673052">
        <w:rPr>
          <w:rFonts w:ascii="Arial" w:hAnsi="Arial" w:cs="Arial"/>
          <w:b/>
          <w:bCs/>
          <w:color w:val="0000FF"/>
        </w:rPr>
        <w:t xml:space="preserve">revision of </w:t>
      </w:r>
      <w:r w:rsidR="00E47A1F" w:rsidRPr="00E47A1F">
        <w:rPr>
          <w:rFonts w:ascii="Arial" w:hAnsi="Arial" w:cs="Arial"/>
          <w:b/>
          <w:bCs/>
          <w:color w:val="0000FF"/>
        </w:rPr>
        <w:t>S2-</w:t>
      </w:r>
      <w:r w:rsidR="00C753A9" w:rsidRPr="00E47A1F">
        <w:rPr>
          <w:rFonts w:ascii="Arial" w:hAnsi="Arial" w:cs="Arial"/>
          <w:b/>
          <w:bCs/>
          <w:color w:val="0000FF"/>
        </w:rPr>
        <w:t>240</w:t>
      </w:r>
      <w:r w:rsidR="00C753A9">
        <w:rPr>
          <w:rFonts w:ascii="Arial" w:hAnsi="Arial" w:cs="Arial"/>
          <w:b/>
          <w:bCs/>
          <w:color w:val="0000FF"/>
        </w:rPr>
        <w:t>XXXX</w:t>
      </w:r>
      <w:r w:rsidR="00673052">
        <w:rPr>
          <w:rFonts w:ascii="Arial" w:hAnsi="Arial" w:cs="Arial"/>
          <w:b/>
          <w:bCs/>
        </w:rPr>
        <w:t>)</w:t>
      </w:r>
    </w:p>
    <w:p w14:paraId="3A187A53" w14:textId="77777777" w:rsidR="00BC77CB" w:rsidRPr="00D13B40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7176F86A" w:rsidR="00BC77CB" w:rsidRPr="00246F02" w:rsidRDefault="00086B19" w:rsidP="008803D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124E3">
        <w:rPr>
          <w:rFonts w:ascii="Arial" w:hAnsi="Arial" w:cs="Arial"/>
          <w:b/>
        </w:rPr>
        <w:t>KI#</w:t>
      </w:r>
      <w:r w:rsidR="00193BC0">
        <w:rPr>
          <w:rFonts w:ascii="Arial" w:hAnsi="Arial" w:cs="Arial" w:hint="eastAsia"/>
          <w:b/>
          <w:lang w:eastAsia="ko-KR"/>
        </w:rPr>
        <w:t>2</w:t>
      </w:r>
      <w:r w:rsidR="00871A69">
        <w:rPr>
          <w:rFonts w:ascii="Arial" w:hAnsi="Arial" w:cs="Arial" w:hint="eastAsia"/>
          <w:b/>
          <w:lang w:eastAsia="ko-KR"/>
        </w:rPr>
        <w:t xml:space="preserve"> conclusion</w:t>
      </w:r>
      <w:r w:rsidR="00C80505">
        <w:rPr>
          <w:rFonts w:ascii="Arial" w:hAnsi="Arial" w:cs="Arial"/>
          <w:b/>
          <w:lang w:eastAsia="ko-KR"/>
        </w:rPr>
        <w:t xml:space="preserve"> update</w:t>
      </w:r>
      <w:bookmarkStart w:id="0" w:name="_GoBack"/>
      <w:bookmarkEnd w:id="0"/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3A0BCAF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C80505">
        <w:rPr>
          <w:rFonts w:ascii="Arial" w:hAnsi="Arial" w:cs="Arial"/>
          <w:b/>
        </w:rPr>
        <w:t>9</w:t>
      </w:r>
    </w:p>
    <w:p w14:paraId="2EC179D9" w14:textId="18E92278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C80505">
        <w:rPr>
          <w:rFonts w:ascii="Arial" w:hAnsi="Arial" w:cs="Arial"/>
          <w:b/>
        </w:rPr>
        <w:t>eEDGE_5GC</w:t>
      </w:r>
      <w:r w:rsidR="00193BC0">
        <w:rPr>
          <w:rFonts w:ascii="Arial" w:hAnsi="Arial" w:cs="Arial" w:hint="eastAsia"/>
          <w:b/>
          <w:lang w:eastAsia="ko-KR"/>
        </w:rPr>
        <w:t>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2EC6F158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>This paper proposes</w:t>
      </w:r>
      <w:r w:rsidR="00871A69">
        <w:rPr>
          <w:rFonts w:ascii="Arial" w:hAnsi="Arial" w:cs="Arial" w:hint="eastAsia"/>
          <w:i/>
          <w:lang w:eastAsia="ko-KR"/>
        </w:rPr>
        <w:t xml:space="preserve"> </w:t>
      </w:r>
      <w:r w:rsidR="00C80505">
        <w:rPr>
          <w:rFonts w:ascii="Arial" w:hAnsi="Arial" w:cs="Arial"/>
          <w:i/>
          <w:lang w:eastAsia="ko-KR"/>
        </w:rPr>
        <w:t xml:space="preserve">update to </w:t>
      </w:r>
      <w:r w:rsidR="00871A69">
        <w:rPr>
          <w:rFonts w:ascii="Arial" w:hAnsi="Arial" w:cs="Arial" w:hint="eastAsia"/>
          <w:i/>
          <w:lang w:eastAsia="ko-KR"/>
        </w:rPr>
        <w:t xml:space="preserve">conclusion </w:t>
      </w:r>
      <w:r w:rsidR="00C80505">
        <w:rPr>
          <w:rFonts w:ascii="Arial" w:hAnsi="Arial" w:cs="Arial"/>
          <w:i/>
          <w:lang w:eastAsia="ko-KR"/>
        </w:rPr>
        <w:t>for</w:t>
      </w:r>
      <w:r w:rsidR="00871A69">
        <w:rPr>
          <w:rFonts w:ascii="Arial" w:hAnsi="Arial" w:cs="Arial" w:hint="eastAsia"/>
          <w:i/>
          <w:lang w:eastAsia="ko-KR"/>
        </w:rPr>
        <w:t xml:space="preserve"> KI#</w:t>
      </w:r>
      <w:r w:rsidR="00193BC0">
        <w:rPr>
          <w:rFonts w:ascii="Arial" w:hAnsi="Arial" w:cs="Arial" w:hint="eastAsia"/>
          <w:i/>
          <w:lang w:eastAsia="ko-KR"/>
        </w:rPr>
        <w:t>2</w:t>
      </w:r>
      <w:r w:rsidR="00046C3C">
        <w:rPr>
          <w:rFonts w:ascii="Arial" w:hAnsi="Arial" w:cs="Arial" w:hint="eastAsia"/>
          <w:i/>
          <w:lang w:eastAsia="ko-KR"/>
        </w:rPr>
        <w:t xml:space="preserve"> in TS</w:t>
      </w:r>
      <w:r w:rsidR="00046C3C">
        <w:rPr>
          <w:rFonts w:ascii="Arial" w:hAnsi="Arial" w:cs="Arial"/>
          <w:i/>
          <w:lang w:val="en-US" w:eastAsia="ko-KR"/>
        </w:rPr>
        <w:t> </w:t>
      </w:r>
      <w:r w:rsidR="00C80505">
        <w:rPr>
          <w:rFonts w:ascii="Arial" w:hAnsi="Arial" w:cs="Arial" w:hint="eastAsia"/>
          <w:i/>
          <w:lang w:val="en-US" w:eastAsia="ko-KR"/>
        </w:rPr>
        <w:t>23.700-49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78C5A185" w14:textId="47939D7B" w:rsidR="00046C3C" w:rsidRPr="00ED4990" w:rsidRDefault="00C80505" w:rsidP="00046C3C">
      <w:r>
        <w:t xml:space="preserve">Proposes update to </w:t>
      </w:r>
      <w:r w:rsidR="00D345B8">
        <w:t>conclusion</w:t>
      </w:r>
      <w:r>
        <w:t xml:space="preserve"> for KI#2</w:t>
      </w:r>
      <w:r w:rsidR="00046C3C">
        <w:t>.</w:t>
      </w:r>
    </w:p>
    <w:p w14:paraId="6B39DD7E" w14:textId="77777777" w:rsidR="00E47A1F" w:rsidRDefault="00E47A1F" w:rsidP="00E47A1F">
      <w:pPr>
        <w:jc w:val="both"/>
      </w:pPr>
      <w:r>
        <w:t>The following ENs are resolved, respectively.</w:t>
      </w:r>
    </w:p>
    <w:p w14:paraId="25F31240" w14:textId="77777777" w:rsidR="00E47A1F" w:rsidRDefault="00E47A1F" w:rsidP="00E47A1F">
      <w:pPr>
        <w:pStyle w:val="EditorsNote"/>
      </w:pPr>
      <w:r>
        <w:t>Editor's note:</w:t>
      </w:r>
      <w:r>
        <w:tab/>
      </w:r>
      <w:r w:rsidRPr="00157E76">
        <w:t>Whether SMF collects N6 delay measurements from the L-PSA UPF or from the AF is FFS</w:t>
      </w:r>
    </w:p>
    <w:p w14:paraId="790FF53E" w14:textId="77777777" w:rsidR="00E47A1F" w:rsidRPr="00693FF9" w:rsidRDefault="00E47A1F" w:rsidP="00E47A1F">
      <w:pPr>
        <w:pStyle w:val="EditorsNote"/>
        <w:rPr>
          <w:rFonts w:eastAsia="MS Gothic"/>
        </w:rPr>
      </w:pPr>
      <w:r>
        <w:t>Editor's note:</w:t>
      </w:r>
      <w:r>
        <w:tab/>
        <w:t>Details of such interaction are FFS.</w:t>
      </w:r>
    </w:p>
    <w:p w14:paraId="78C81449" w14:textId="46563806" w:rsidR="008943DD" w:rsidRDefault="008943DD" w:rsidP="00E47A1F">
      <w:pPr>
        <w:pStyle w:val="ab"/>
        <w:numPr>
          <w:ilvl w:val="0"/>
          <w:numId w:val="43"/>
        </w:numPr>
        <w:ind w:leftChars="0"/>
      </w:pPr>
      <w:r>
        <w:t>Based on the AF request, t</w:t>
      </w:r>
      <w:r w:rsidR="00E47A1F">
        <w:t xml:space="preserve">he SMF can initiate the N6 delay measurement </w:t>
      </w:r>
      <w:r>
        <w:t>and</w:t>
      </w:r>
      <w:r w:rsidR="00E47A1F">
        <w:t xml:space="preserve"> L-PSA UPF(s) can be instructed to measure and report N6 delay between L-PSA UPF and EAS</w:t>
      </w:r>
      <w:r>
        <w:t>.</w:t>
      </w:r>
      <w:r w:rsidR="00E47A1F">
        <w:t xml:space="preserve"> </w:t>
      </w:r>
    </w:p>
    <w:p w14:paraId="74403D1D" w14:textId="212939EA" w:rsidR="00E47A1F" w:rsidRDefault="008943DD" w:rsidP="00D40F87">
      <w:pPr>
        <w:pStyle w:val="ab"/>
        <w:ind w:leftChars="0" w:left="644"/>
      </w:pPr>
      <w:r>
        <w:t>A</w:t>
      </w:r>
      <w:r w:rsidR="00E47A1F">
        <w:t xml:space="preserve">lternatively, the AF </w:t>
      </w:r>
      <w:r>
        <w:t xml:space="preserve">registers its available data at the NEF including the N6 delay information and </w:t>
      </w:r>
      <w:r w:rsidR="00E47A1F">
        <w:t>provide N6 delay per candidate DNAI(s) and EAS to the 5GC</w:t>
      </w:r>
      <w:r w:rsidR="003A6D92">
        <w:t xml:space="preserve"> based on subscription</w:t>
      </w:r>
      <w:r w:rsidR="00E47A1F">
        <w:t>.</w:t>
      </w:r>
    </w:p>
    <w:p w14:paraId="5F756976" w14:textId="77777777" w:rsidR="00E47A1F" w:rsidRDefault="00E47A1F" w:rsidP="00E47A1F">
      <w:pPr>
        <w:pStyle w:val="EditorsNote"/>
      </w:pPr>
      <w:r>
        <w:t>Editor's note:</w:t>
      </w:r>
      <w:r>
        <w:tab/>
      </w:r>
      <w:r w:rsidRPr="00157E76">
        <w:t>Whether EAS load can also be used by the SMF/EASDF is FFS.</w:t>
      </w:r>
    </w:p>
    <w:p w14:paraId="365BAB4F" w14:textId="77777777" w:rsidR="00E47A1F" w:rsidRDefault="00E47A1F" w:rsidP="00E47A1F">
      <w:pPr>
        <w:pStyle w:val="ab"/>
        <w:numPr>
          <w:ilvl w:val="0"/>
          <w:numId w:val="43"/>
        </w:numPr>
        <w:ind w:leftChars="0"/>
      </w:pPr>
      <w:r>
        <w:t xml:space="preserve">The AF can provide the </w:t>
      </w:r>
      <w:r w:rsidRPr="00981D03">
        <w:t xml:space="preserve">EAS load information </w:t>
      </w:r>
      <w:r>
        <w:t>to the 5GC, if</w:t>
      </w:r>
      <w:r w:rsidRPr="00981D03">
        <w:t xml:space="preserve"> available</w:t>
      </w:r>
      <w:r>
        <w:t xml:space="preserve"> to be taken into account for EAS (re)selection beforehand the EAS discovery to reduce the future edge relocation triggered by the AF for load balancing with inevitable service interruption.</w:t>
      </w:r>
    </w:p>
    <w:p w14:paraId="52CF92E0" w14:textId="20D90BB1" w:rsidR="003A6D92" w:rsidRDefault="003A6D92" w:rsidP="00D40F87">
      <w:pPr>
        <w:pStyle w:val="ab"/>
        <w:ind w:leftChars="0" w:left="644"/>
      </w:pPr>
      <w:r>
        <w:t>The SMF subscribes to the AF for EAS load information if the AF has registered</w:t>
      </w:r>
      <w:r w:rsidRPr="003A6D92">
        <w:t xml:space="preserve"> </w:t>
      </w:r>
      <w:r>
        <w:t>its available data at the NEF with EAS load information.</w:t>
      </w:r>
    </w:p>
    <w:p w14:paraId="75C7CE90" w14:textId="66FCFCB7" w:rsidR="00E47A1F" w:rsidRPr="00981D03" w:rsidRDefault="003A6D92" w:rsidP="00E47A1F">
      <w:pPr>
        <w:pStyle w:val="ab"/>
        <w:ind w:leftChars="0" w:left="644"/>
      </w:pPr>
      <w:r>
        <w:t>Alternatively, t</w:t>
      </w:r>
      <w:r w:rsidR="00E47A1F">
        <w:t xml:space="preserve">he EASDF </w:t>
      </w:r>
      <w:r>
        <w:t>can be instructed by the SMF to subscribe and</w:t>
      </w:r>
      <w:r w:rsidR="00E47A1F">
        <w:t xml:space="preserve"> manage the N6 delay and/or the EAS load information locally </w:t>
      </w:r>
      <w:r>
        <w:t xml:space="preserve">on behalf of the SMF </w:t>
      </w:r>
      <w:r w:rsidR="00E47A1F">
        <w:t>for less burden to the SMF and provide the information to the SMF when necessary.</w:t>
      </w:r>
    </w:p>
    <w:p w14:paraId="0D4C547D" w14:textId="77777777" w:rsidR="00E47A1F" w:rsidRDefault="00E47A1F" w:rsidP="00E47A1F">
      <w:pPr>
        <w:pStyle w:val="EditorsNote"/>
      </w:pPr>
      <w:r>
        <w:t>Editor's note:</w:t>
      </w:r>
      <w:r>
        <w:tab/>
        <w:t>Whether the NWDAF should be involved is FFS.</w:t>
      </w:r>
    </w:p>
    <w:p w14:paraId="445201B9" w14:textId="2B3A4F80" w:rsidR="00E47A1F" w:rsidRPr="00023D71" w:rsidRDefault="00E47A1F" w:rsidP="00E47A1F">
      <w:pPr>
        <w:pStyle w:val="ab"/>
        <w:numPr>
          <w:ilvl w:val="0"/>
          <w:numId w:val="43"/>
        </w:numPr>
        <w:ind w:leftChars="0"/>
      </w:pPr>
      <w:r>
        <w:t xml:space="preserve">Considering the benefit and complexity, no additional impact on the NWDAF </w:t>
      </w:r>
      <w:r w:rsidR="00B05DFF">
        <w:t>is expected</w:t>
      </w:r>
      <w:r>
        <w:t>.</w:t>
      </w:r>
    </w:p>
    <w:p w14:paraId="737C3C6B" w14:textId="27F3811D" w:rsidR="000818F3" w:rsidRPr="00E47A1F" w:rsidRDefault="000818F3" w:rsidP="004340D1">
      <w:pPr>
        <w:pStyle w:val="B1"/>
        <w:ind w:left="0" w:firstLine="0"/>
        <w:rPr>
          <w:lang w:eastAsia="ko-KR"/>
        </w:rPr>
      </w:pPr>
    </w:p>
    <w:p w14:paraId="3D5AEE44" w14:textId="606A7099" w:rsidR="00BC77CB" w:rsidRDefault="00086B19">
      <w:pPr>
        <w:pStyle w:val="1"/>
        <w:jc w:val="both"/>
      </w:pPr>
      <w:r>
        <w:t>Proposal</w:t>
      </w:r>
    </w:p>
    <w:p w14:paraId="64737BBF" w14:textId="556CB275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 xml:space="preserve">changes </w:t>
      </w:r>
      <w:r w:rsidR="00C80505"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="00977491" w:rsidRPr="00977491">
        <w:rPr>
          <w:lang w:eastAsia="zh-CN"/>
        </w:rPr>
        <w:t>23.700-</w:t>
      </w:r>
      <w:r w:rsidR="00C80505">
        <w:rPr>
          <w:rFonts w:hint="eastAsia"/>
          <w:lang w:eastAsia="ko-KR"/>
        </w:rPr>
        <w:t>4</w:t>
      </w:r>
      <w:r w:rsidR="00193BC0">
        <w:rPr>
          <w:rFonts w:hint="eastAsia"/>
          <w:lang w:eastAsia="ko-KR"/>
        </w:rPr>
        <w:t>9</w:t>
      </w:r>
      <w:r w:rsidRPr="00C00533">
        <w:rPr>
          <w:lang w:eastAsia="zh-CN"/>
        </w:rPr>
        <w:t>.</w:t>
      </w:r>
    </w:p>
    <w:p w14:paraId="594FE633" w14:textId="77777777" w:rsidR="0062390E" w:rsidRPr="00157E76" w:rsidRDefault="0062390E" w:rsidP="0062390E">
      <w:pPr>
        <w:jc w:val="both"/>
        <w:rPr>
          <w:b/>
          <w:lang w:eastAsia="ko-KR"/>
        </w:rPr>
      </w:pPr>
    </w:p>
    <w:p w14:paraId="08038A21" w14:textId="3222BCD0" w:rsidR="00D345B8" w:rsidRDefault="00D15662" w:rsidP="00D345B8">
      <w:pPr>
        <w:pStyle w:val="StartEndofChange"/>
      </w:pPr>
      <w:r>
        <w:lastRenderedPageBreak/>
        <w:t>* * * * Start of 1</w:t>
      </w:r>
      <w:r w:rsidRPr="00432657">
        <w:t>st</w:t>
      </w:r>
      <w:r>
        <w:t xml:space="preserve"> Change * * * *</w:t>
      </w:r>
    </w:p>
    <w:p w14:paraId="5645D9D9" w14:textId="77777777" w:rsidR="00E33E1B" w:rsidRDefault="00E33E1B" w:rsidP="00E33E1B">
      <w:pPr>
        <w:pStyle w:val="2"/>
        <w:rPr>
          <w:lang w:val="en-US"/>
        </w:rPr>
      </w:pPr>
      <w:r>
        <w:rPr>
          <w:rFonts w:hint="eastAsia"/>
          <w:lang w:val="en-US" w:eastAsia="zh-CN"/>
        </w:rPr>
        <w:t>8.</w:t>
      </w:r>
      <w:r>
        <w:rPr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Conclusion for KI#2</w:t>
      </w:r>
    </w:p>
    <w:p w14:paraId="50C34CC5" w14:textId="77777777" w:rsidR="00E33E1B" w:rsidRDefault="00E33E1B" w:rsidP="00E33E1B">
      <w:r>
        <w:t>The following principles are recommended in normative work for KI #2: Enhancement of EAS and local UPF (re)selection</w:t>
      </w:r>
    </w:p>
    <w:p w14:paraId="6F6513D4" w14:textId="3D62CB76" w:rsidR="00E33E1B" w:rsidRDefault="00E33E1B" w:rsidP="00E33E1B">
      <w:pPr>
        <w:pStyle w:val="B1"/>
      </w:pPr>
      <w:r>
        <w:t>-</w:t>
      </w:r>
      <w:r>
        <w:tab/>
        <w:t>SMF selects local PSA UPF</w:t>
      </w:r>
      <w:ins w:id="1" w:author="Hongsuk (LG Electronics)" w:date="2024-05-16T02:02:00Z">
        <w:r w:rsidR="00157E76">
          <w:t xml:space="preserve"> and EAS</w:t>
        </w:r>
      </w:ins>
      <w:r>
        <w:t xml:space="preserve"> considering N6 delay</w:t>
      </w:r>
      <w:ins w:id="2" w:author="Hongsuk (LG Electronics)" w:date="2024-05-16T02:02:00Z">
        <w:r w:rsidR="00157E76">
          <w:t xml:space="preserve"> and/or EAS load</w:t>
        </w:r>
      </w:ins>
      <w:r>
        <w:t>, when available.</w:t>
      </w:r>
    </w:p>
    <w:p w14:paraId="13B6AC4C" w14:textId="77777777" w:rsidR="00E33E1B" w:rsidRPr="005A6C1F" w:rsidDel="005A6C1F" w:rsidRDefault="00E33E1B" w:rsidP="00E33E1B">
      <w:pPr>
        <w:pStyle w:val="EditorsNote"/>
        <w:rPr>
          <w:del w:id="3" w:author="Hongsuk (LG Electronics)" w:date="2024-05-13T18:38:00Z"/>
        </w:rPr>
      </w:pPr>
      <w:del w:id="4" w:author="Hongsuk (LG Electronics)" w:date="2024-05-13T19:10:00Z">
        <w:r w:rsidRPr="00F933E5" w:rsidDel="00071B0B">
          <w:delText>Editor's note:</w:delText>
        </w:r>
        <w:r w:rsidRPr="00F933E5" w:rsidDel="00071B0B">
          <w:tab/>
          <w:delText>Whether SMF collects N6 delay measurements from the L-PSA UPF or from the AF is FFS</w:delText>
        </w:r>
      </w:del>
    </w:p>
    <w:p w14:paraId="61FC91E2" w14:textId="77777777" w:rsidR="00E33E1B" w:rsidRPr="00F933E5" w:rsidDel="00D345B8" w:rsidRDefault="00E33E1B" w:rsidP="00E33E1B">
      <w:pPr>
        <w:pStyle w:val="EditorsNote"/>
        <w:rPr>
          <w:del w:id="5" w:author="Hongsuk (LG Electronics)" w:date="2024-05-13T18:30:00Z"/>
        </w:rPr>
      </w:pPr>
      <w:del w:id="6" w:author="Hongsuk (LG Electronics)" w:date="2024-05-13T18:30:00Z">
        <w:r w:rsidRPr="00F933E5" w:rsidDel="00D345B8">
          <w:delText>Editor's note:</w:delText>
        </w:r>
        <w:r w:rsidRPr="00F933E5" w:rsidDel="00D345B8">
          <w:tab/>
          <w:delText>Whether EAS load can also be used by the SMF/EASDF is FFS.</w:delText>
        </w:r>
      </w:del>
    </w:p>
    <w:p w14:paraId="317586BC" w14:textId="157190F5" w:rsidR="00E33E1B" w:rsidRPr="00F933E5" w:rsidRDefault="00E33E1B" w:rsidP="00E33E1B">
      <w:pPr>
        <w:pStyle w:val="B1"/>
      </w:pPr>
      <w:r w:rsidRPr="00F933E5">
        <w:t>-</w:t>
      </w:r>
      <w:r w:rsidRPr="00F933E5">
        <w:tab/>
        <w:t xml:space="preserve">N6 delay between L-PSA UPF and EAS </w:t>
      </w:r>
      <w:del w:id="7" w:author="Hongsuk (LG Electronics)" w:date="2024-05-16T02:17:00Z">
        <w:r w:rsidRPr="00F933E5" w:rsidDel="00686B55">
          <w:delText xml:space="preserve">is </w:delText>
        </w:r>
      </w:del>
      <w:ins w:id="8" w:author="Hongsuk (LG Electronics)" w:date="2024-05-16T02:17:00Z">
        <w:r w:rsidR="00686B55">
          <w:t>can be</w:t>
        </w:r>
        <w:r w:rsidR="00686B55" w:rsidRPr="00F933E5">
          <w:t xml:space="preserve"> </w:t>
        </w:r>
      </w:ins>
      <w:r w:rsidRPr="00F933E5">
        <w:t>measured by leveraging existing mechanisms (e.g., defined by IETF, PING, TWAMP, OWAMP, etc.)</w:t>
      </w:r>
      <w:ins w:id="9" w:author="Hongsuk (LG Electronics)" w:date="2024-05-16T02:17:00Z">
        <w:r w:rsidR="00686B55">
          <w:t xml:space="preserve"> based on the </w:t>
        </w:r>
      </w:ins>
      <w:ins w:id="10" w:author="Hongsuk (LG Electronics)" w:date="2024-05-16T02:21:00Z">
        <w:r w:rsidR="005E0A30">
          <w:t>request</w:t>
        </w:r>
      </w:ins>
      <w:ins w:id="11" w:author="Hongsuk (LG Electronics)" w:date="2024-05-16T02:18:00Z">
        <w:r w:rsidR="00686B55">
          <w:t xml:space="preserve"> from the </w:t>
        </w:r>
      </w:ins>
      <w:ins w:id="12" w:author="Hongsuk (LG Electronics)" w:date="2024-05-16T02:17:00Z">
        <w:r w:rsidR="00686B55">
          <w:t>AF.</w:t>
        </w:r>
      </w:ins>
    </w:p>
    <w:p w14:paraId="04BEA8E7" w14:textId="5697C111" w:rsidR="00E33E1B" w:rsidRDefault="00E33E1B" w:rsidP="00E33E1B">
      <w:pPr>
        <w:pStyle w:val="B1"/>
        <w:rPr>
          <w:ins w:id="13" w:author="Hongsuk (LG Electronics)" w:date="2024-05-13T19:11:00Z"/>
        </w:rPr>
      </w:pPr>
      <w:r w:rsidRPr="00F933E5">
        <w:t>-</w:t>
      </w:r>
      <w:r w:rsidRPr="00F933E5">
        <w:tab/>
      </w:r>
      <w:ins w:id="14" w:author="Hongsuk (LG Electronics)" w:date="2024-05-13T22:57:00Z">
        <w:r>
          <w:t xml:space="preserve">Detailed </w:t>
        </w:r>
      </w:ins>
      <w:del w:id="15" w:author="Hongsuk (LG Electronics)" w:date="2024-05-13T22:57:00Z">
        <w:r w:rsidRPr="00F933E5" w:rsidDel="00923E0E">
          <w:delText>I</w:delText>
        </w:r>
      </w:del>
      <w:ins w:id="16" w:author="Hongsuk (LG Electronics)" w:date="2024-05-13T22:57:00Z">
        <w:r>
          <w:t>i</w:t>
        </w:r>
      </w:ins>
      <w:r w:rsidRPr="00F933E5">
        <w:t xml:space="preserve">nteraction between AF and 5GC </w:t>
      </w:r>
      <w:del w:id="17" w:author="Hongsuk (LG Electronics)" w:date="2024-05-13T22:57:00Z">
        <w:r w:rsidRPr="00F933E5" w:rsidDel="00923E0E">
          <w:delText xml:space="preserve">may be needed </w:delText>
        </w:r>
      </w:del>
      <w:r w:rsidRPr="00F933E5">
        <w:t>to enable the measurement</w:t>
      </w:r>
      <w:ins w:id="18" w:author="Hongsuk (LG Electronics)" w:date="2024-05-13T22:57:00Z">
        <w:r>
          <w:t xml:space="preserve"> will be specified in the normative.</w:t>
        </w:r>
      </w:ins>
    </w:p>
    <w:p w14:paraId="66218BD5" w14:textId="5C797867" w:rsidR="00D40F87" w:rsidRPr="00071B0B" w:rsidRDefault="00D40F87" w:rsidP="00D40F87">
      <w:pPr>
        <w:pStyle w:val="B1"/>
        <w:rPr>
          <w:ins w:id="19" w:author="Hongsuk (LG Electronics)" w:date="2024-05-17T15:58:00Z"/>
          <w:rFonts w:eastAsia="MS Gothic"/>
        </w:rPr>
      </w:pPr>
      <w:ins w:id="20" w:author="Hongsuk (LG Electronics)" w:date="2024-05-17T15:58:00Z">
        <w:r w:rsidRPr="00F933E5">
          <w:t>-</w:t>
        </w:r>
        <w:r w:rsidRPr="00F933E5">
          <w:tab/>
        </w:r>
        <w:r>
          <w:t>Alternatively, the AF may also register its available data at the NEF including the N6 delay and</w:t>
        </w:r>
      </w:ins>
      <w:ins w:id="21" w:author="Hongsuk (LG Electronics)" w:date="2024-05-17T17:21:00Z">
        <w:r w:rsidR="00873844">
          <w:t>/or</w:t>
        </w:r>
      </w:ins>
      <w:ins w:id="22" w:author="Hongsuk (LG Electronics)" w:date="2024-05-17T15:58:00Z">
        <w:r>
          <w:t xml:space="preserve"> the EAS load and provide N6 delay per candidate DNAI and/or EAS load information to the SMF/EASDF conditionally or periodically based on subscription.</w:t>
        </w:r>
      </w:ins>
    </w:p>
    <w:p w14:paraId="6C9465BB" w14:textId="77777777" w:rsidR="00D40F87" w:rsidRPr="005A6C1F" w:rsidRDefault="00D40F87" w:rsidP="00D40F87">
      <w:pPr>
        <w:pStyle w:val="B1"/>
        <w:rPr>
          <w:ins w:id="23" w:author="Hongsuk (LG Electronics)" w:date="2024-05-17T15:58:00Z"/>
          <w:rFonts w:eastAsia="MS Gothic"/>
        </w:rPr>
      </w:pPr>
      <w:ins w:id="24" w:author="Hongsuk (LG Electronics)" w:date="2024-05-17T15:58:00Z">
        <w:r>
          <w:t>-</w:t>
        </w:r>
        <w:r>
          <w:tab/>
          <w:t>SMF may also instruct EASDF to subscribe and manage N6 delay and/or EAS load information locally on behalf of the SMF to assist local PSA and EAS (re)selection.</w:t>
        </w:r>
      </w:ins>
    </w:p>
    <w:p w14:paraId="362142EC" w14:textId="77777777" w:rsidR="00E33E1B" w:rsidRPr="00F933E5" w:rsidDel="00923E0E" w:rsidRDefault="00E33E1B" w:rsidP="00E33E1B">
      <w:pPr>
        <w:pStyle w:val="EditorsNote"/>
        <w:rPr>
          <w:del w:id="25" w:author="Hongsuk (LG Electronics)" w:date="2024-05-13T22:57:00Z"/>
        </w:rPr>
      </w:pPr>
      <w:del w:id="26" w:author="Hongsuk (LG Electronics)" w:date="2024-05-13T22:57:00Z">
        <w:r w:rsidRPr="00F933E5" w:rsidDel="00923E0E">
          <w:delText>Editor's note:</w:delText>
        </w:r>
        <w:r w:rsidRPr="00F933E5" w:rsidDel="00923E0E">
          <w:tab/>
          <w:delText>Details of such interaction are FFS.</w:delText>
        </w:r>
      </w:del>
    </w:p>
    <w:p w14:paraId="35113971" w14:textId="77777777" w:rsidR="00E33E1B" w:rsidRPr="00F933E5" w:rsidDel="00071B0B" w:rsidRDefault="00E33E1B" w:rsidP="00E33E1B">
      <w:pPr>
        <w:pStyle w:val="EditorsNote"/>
        <w:rPr>
          <w:del w:id="27" w:author="Hongsuk (LG Electronics)" w:date="2024-05-13T19:12:00Z"/>
        </w:rPr>
      </w:pPr>
      <w:del w:id="28" w:author="Hongsuk (LG Electronics)" w:date="2024-05-13T19:12:00Z">
        <w:r w:rsidRPr="00F933E5" w:rsidDel="00071B0B">
          <w:delText>Editor's note:</w:delText>
        </w:r>
        <w:r w:rsidRPr="00F933E5" w:rsidDel="00071B0B">
          <w:tab/>
          <w:delText>Whether the NWDAF should be involved is FFS.</w:delText>
        </w:r>
      </w:del>
    </w:p>
    <w:p w14:paraId="5394080D" w14:textId="77777777" w:rsidR="00E33E1B" w:rsidRPr="00F933E5" w:rsidDel="00071B0B" w:rsidRDefault="00E33E1B" w:rsidP="00D345B8">
      <w:pPr>
        <w:pStyle w:val="EditorsNote"/>
        <w:rPr>
          <w:del w:id="29" w:author="Hongsuk (LG Electronics)" w:date="2024-05-13T19:12:00Z"/>
        </w:rPr>
      </w:pPr>
    </w:p>
    <w:p w14:paraId="30AD28BF" w14:textId="3BF62D71" w:rsidR="00180FC4" w:rsidRPr="006D01CF" w:rsidRDefault="00180FC4" w:rsidP="006D01CF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>Changes * * * *</w:t>
      </w:r>
    </w:p>
    <w:sectPr w:rsidR="00180FC4" w:rsidRPr="006D01CF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3A5BF7" w14:textId="77777777" w:rsidR="005C4A03" w:rsidRDefault="005C4A03">
      <w:r>
        <w:separator/>
      </w:r>
    </w:p>
    <w:p w14:paraId="70E6C202" w14:textId="77777777" w:rsidR="005C4A03" w:rsidRDefault="005C4A03"/>
  </w:endnote>
  <w:endnote w:type="continuationSeparator" w:id="0">
    <w:p w14:paraId="267F3AB1" w14:textId="77777777" w:rsidR="005C4A03" w:rsidRDefault="005C4A03">
      <w:r>
        <w:continuationSeparator/>
      </w:r>
    </w:p>
    <w:p w14:paraId="79FB4F72" w14:textId="77777777" w:rsidR="005C4A03" w:rsidRDefault="005C4A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DBEE6A" w14:textId="77777777" w:rsidR="005C4A03" w:rsidRDefault="005C4A03">
      <w:r>
        <w:separator/>
      </w:r>
    </w:p>
    <w:p w14:paraId="525631E5" w14:textId="77777777" w:rsidR="005C4A03" w:rsidRDefault="005C4A03"/>
  </w:footnote>
  <w:footnote w:type="continuationSeparator" w:id="0">
    <w:p w14:paraId="566E4E68" w14:textId="77777777" w:rsidR="005C4A03" w:rsidRDefault="005C4A03">
      <w:r>
        <w:continuationSeparator/>
      </w:r>
    </w:p>
    <w:p w14:paraId="60C2DE1F" w14:textId="77777777" w:rsidR="005C4A03" w:rsidRDefault="005C4A0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4BEB43" w14:textId="50D8BD4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CA292" w14:textId="2F80FA99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753A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6D165BC"/>
    <w:multiLevelType w:val="hybridMultilevel"/>
    <w:tmpl w:val="5046F150"/>
    <w:lvl w:ilvl="0" w:tplc="68645334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8B85F63"/>
    <w:multiLevelType w:val="hybridMultilevel"/>
    <w:tmpl w:val="65C2500E"/>
    <w:lvl w:ilvl="0" w:tplc="4372BA4C">
      <w:start w:val="2"/>
      <w:numFmt w:val="bullet"/>
      <w:lvlText w:val=""/>
      <w:lvlJc w:val="left"/>
      <w:pPr>
        <w:ind w:left="644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7">
    <w:nsid w:val="6B295A17"/>
    <w:multiLevelType w:val="hybridMultilevel"/>
    <w:tmpl w:val="5A282CB2"/>
    <w:lvl w:ilvl="0" w:tplc="61E2AC16">
      <w:start w:val="8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8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>
    <w:nsid w:val="755D4F7C"/>
    <w:multiLevelType w:val="hybridMultilevel"/>
    <w:tmpl w:val="40A445B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FFFFFFFF">
      <w:numFmt w:val="decimal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numFmt w:val="decimal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numFmt w:val="decimal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numFmt w:val="decimal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numFmt w:val="decimal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numFmt w:val="decimal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numFmt w:val="decimal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numFmt w:val="decimal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abstractNum w:abstractNumId="42">
    <w:nsid w:val="7BBC381A"/>
    <w:multiLevelType w:val="hybridMultilevel"/>
    <w:tmpl w:val="6AD25590"/>
    <w:lvl w:ilvl="0" w:tplc="B4ACB8C2">
      <w:start w:val="8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>
    <w:abstractNumId w:val="10"/>
  </w:num>
  <w:num w:numId="2">
    <w:abstractNumId w:val="25"/>
  </w:num>
  <w:num w:numId="3">
    <w:abstractNumId w:val="23"/>
  </w:num>
  <w:num w:numId="4">
    <w:abstractNumId w:val="11"/>
  </w:num>
  <w:num w:numId="5">
    <w:abstractNumId w:val="36"/>
  </w:num>
  <w:num w:numId="6">
    <w:abstractNumId w:val="16"/>
  </w:num>
  <w:num w:numId="7">
    <w:abstractNumId w:val="15"/>
  </w:num>
  <w:num w:numId="8">
    <w:abstractNumId w:val="27"/>
  </w:num>
  <w:num w:numId="9">
    <w:abstractNumId w:val="26"/>
  </w:num>
  <w:num w:numId="10">
    <w:abstractNumId w:val="18"/>
  </w:num>
  <w:num w:numId="11">
    <w:abstractNumId w:val="13"/>
  </w:num>
  <w:num w:numId="12">
    <w:abstractNumId w:val="40"/>
  </w:num>
  <w:num w:numId="13">
    <w:abstractNumId w:val="31"/>
  </w:num>
  <w:num w:numId="14">
    <w:abstractNumId w:val="2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5"/>
  </w:num>
  <w:num w:numId="26">
    <w:abstractNumId w:val="30"/>
  </w:num>
  <w:num w:numId="27">
    <w:abstractNumId w:val="34"/>
  </w:num>
  <w:num w:numId="28">
    <w:abstractNumId w:val="41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</w:num>
  <w:num w:numId="31">
    <w:abstractNumId w:val="14"/>
  </w:num>
  <w:num w:numId="32">
    <w:abstractNumId w:val="20"/>
  </w:num>
  <w:num w:numId="33">
    <w:abstractNumId w:val="22"/>
  </w:num>
  <w:num w:numId="34">
    <w:abstractNumId w:val="32"/>
  </w:num>
  <w:num w:numId="35">
    <w:abstractNumId w:val="33"/>
  </w:num>
  <w:num w:numId="36">
    <w:abstractNumId w:val="12"/>
  </w:num>
  <w:num w:numId="37">
    <w:abstractNumId w:val="21"/>
  </w:num>
  <w:num w:numId="38">
    <w:abstractNumId w:val="24"/>
  </w:num>
  <w:num w:numId="39">
    <w:abstractNumId w:val="17"/>
  </w:num>
  <w:num w:numId="40">
    <w:abstractNumId w:val="37"/>
  </w:num>
  <w:num w:numId="41">
    <w:abstractNumId w:val="42"/>
  </w:num>
  <w:num w:numId="42">
    <w:abstractNumId w:val="39"/>
  </w:num>
  <w:num w:numId="43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ngsuk (LG Electronics)">
    <w15:presenceInfo w15:providerId="None" w15:userId="Hongsuk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E" w:vendorID="64" w:dllVersion="0" w:nlCheck="1" w:checkStyle="0"/>
  <w:activeWritingStyle w:appName="MSWord" w:lang="en-GB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06D2"/>
    <w:rsid w:val="00004C9F"/>
    <w:rsid w:val="0001029F"/>
    <w:rsid w:val="00012A87"/>
    <w:rsid w:val="000144DA"/>
    <w:rsid w:val="00014996"/>
    <w:rsid w:val="00020A85"/>
    <w:rsid w:val="000218FD"/>
    <w:rsid w:val="0002446E"/>
    <w:rsid w:val="000326A3"/>
    <w:rsid w:val="0003666B"/>
    <w:rsid w:val="000371CD"/>
    <w:rsid w:val="00037F83"/>
    <w:rsid w:val="00041EE6"/>
    <w:rsid w:val="00044E71"/>
    <w:rsid w:val="00046C3C"/>
    <w:rsid w:val="00051F8F"/>
    <w:rsid w:val="000520D8"/>
    <w:rsid w:val="00056D32"/>
    <w:rsid w:val="000607B3"/>
    <w:rsid w:val="00071905"/>
    <w:rsid w:val="00071B0B"/>
    <w:rsid w:val="000722C5"/>
    <w:rsid w:val="00077828"/>
    <w:rsid w:val="000818F3"/>
    <w:rsid w:val="00082274"/>
    <w:rsid w:val="000857B4"/>
    <w:rsid w:val="00086B19"/>
    <w:rsid w:val="000903BF"/>
    <w:rsid w:val="000928CE"/>
    <w:rsid w:val="00093D24"/>
    <w:rsid w:val="000A0C49"/>
    <w:rsid w:val="000A25ED"/>
    <w:rsid w:val="000B47F0"/>
    <w:rsid w:val="000C0FDB"/>
    <w:rsid w:val="000C1E87"/>
    <w:rsid w:val="000C5FE5"/>
    <w:rsid w:val="000C6A5D"/>
    <w:rsid w:val="000D28F2"/>
    <w:rsid w:val="000D389D"/>
    <w:rsid w:val="000D4100"/>
    <w:rsid w:val="000E0E0A"/>
    <w:rsid w:val="000E42A4"/>
    <w:rsid w:val="000F4F60"/>
    <w:rsid w:val="00105813"/>
    <w:rsid w:val="00106BF7"/>
    <w:rsid w:val="001079A2"/>
    <w:rsid w:val="001166DC"/>
    <w:rsid w:val="00116C6E"/>
    <w:rsid w:val="0012374A"/>
    <w:rsid w:val="00125AB1"/>
    <w:rsid w:val="00125D07"/>
    <w:rsid w:val="001328DC"/>
    <w:rsid w:val="00136A3C"/>
    <w:rsid w:val="00137ED1"/>
    <w:rsid w:val="00141036"/>
    <w:rsid w:val="00141D06"/>
    <w:rsid w:val="001526D8"/>
    <w:rsid w:val="00157E76"/>
    <w:rsid w:val="00162455"/>
    <w:rsid w:val="00171DDA"/>
    <w:rsid w:val="0017350A"/>
    <w:rsid w:val="00173853"/>
    <w:rsid w:val="001777D6"/>
    <w:rsid w:val="00180FC4"/>
    <w:rsid w:val="00186222"/>
    <w:rsid w:val="00186804"/>
    <w:rsid w:val="00187F27"/>
    <w:rsid w:val="0019062C"/>
    <w:rsid w:val="00191BAA"/>
    <w:rsid w:val="00192F72"/>
    <w:rsid w:val="00193BC0"/>
    <w:rsid w:val="00193F32"/>
    <w:rsid w:val="001B587E"/>
    <w:rsid w:val="001B6BB1"/>
    <w:rsid w:val="001C7828"/>
    <w:rsid w:val="001D0448"/>
    <w:rsid w:val="001D0890"/>
    <w:rsid w:val="001D383B"/>
    <w:rsid w:val="001E04D8"/>
    <w:rsid w:val="001F23E0"/>
    <w:rsid w:val="001F388B"/>
    <w:rsid w:val="001F75C0"/>
    <w:rsid w:val="002001AB"/>
    <w:rsid w:val="00206177"/>
    <w:rsid w:val="0020799E"/>
    <w:rsid w:val="00207CE8"/>
    <w:rsid w:val="00210E90"/>
    <w:rsid w:val="00213AC4"/>
    <w:rsid w:val="00213AF7"/>
    <w:rsid w:val="002149B4"/>
    <w:rsid w:val="002166C4"/>
    <w:rsid w:val="00217607"/>
    <w:rsid w:val="00221FF4"/>
    <w:rsid w:val="00226E21"/>
    <w:rsid w:val="00226EDD"/>
    <w:rsid w:val="00227998"/>
    <w:rsid w:val="00242526"/>
    <w:rsid w:val="002452AE"/>
    <w:rsid w:val="00246F02"/>
    <w:rsid w:val="00247ECB"/>
    <w:rsid w:val="0025066B"/>
    <w:rsid w:val="00251CAE"/>
    <w:rsid w:val="00251E1E"/>
    <w:rsid w:val="00256458"/>
    <w:rsid w:val="00257034"/>
    <w:rsid w:val="00272915"/>
    <w:rsid w:val="00274CEA"/>
    <w:rsid w:val="0027523D"/>
    <w:rsid w:val="002825F6"/>
    <w:rsid w:val="00284D9D"/>
    <w:rsid w:val="00292AC2"/>
    <w:rsid w:val="002A0B8E"/>
    <w:rsid w:val="002A3B06"/>
    <w:rsid w:val="002A7713"/>
    <w:rsid w:val="002B25C3"/>
    <w:rsid w:val="002B5B0A"/>
    <w:rsid w:val="002B71D2"/>
    <w:rsid w:val="002C4563"/>
    <w:rsid w:val="002C7B6A"/>
    <w:rsid w:val="002D27BB"/>
    <w:rsid w:val="002E3413"/>
    <w:rsid w:val="002E34AD"/>
    <w:rsid w:val="002E3D28"/>
    <w:rsid w:val="002E48B1"/>
    <w:rsid w:val="002E4A27"/>
    <w:rsid w:val="002E643F"/>
    <w:rsid w:val="002E7B6B"/>
    <w:rsid w:val="002E7DA1"/>
    <w:rsid w:val="002F02C4"/>
    <w:rsid w:val="002F4353"/>
    <w:rsid w:val="002F6609"/>
    <w:rsid w:val="003117D5"/>
    <w:rsid w:val="00316246"/>
    <w:rsid w:val="00322651"/>
    <w:rsid w:val="00340C2B"/>
    <w:rsid w:val="0034117D"/>
    <w:rsid w:val="00342A8A"/>
    <w:rsid w:val="00343A24"/>
    <w:rsid w:val="00352AC3"/>
    <w:rsid w:val="00362A22"/>
    <w:rsid w:val="00364DB5"/>
    <w:rsid w:val="003752B3"/>
    <w:rsid w:val="00377777"/>
    <w:rsid w:val="003804DA"/>
    <w:rsid w:val="00383C0D"/>
    <w:rsid w:val="00386A29"/>
    <w:rsid w:val="0039181F"/>
    <w:rsid w:val="00394353"/>
    <w:rsid w:val="003A6A46"/>
    <w:rsid w:val="003A6D92"/>
    <w:rsid w:val="003A7204"/>
    <w:rsid w:val="003A740D"/>
    <w:rsid w:val="003C0356"/>
    <w:rsid w:val="003D008A"/>
    <w:rsid w:val="003D128E"/>
    <w:rsid w:val="003E52FA"/>
    <w:rsid w:val="003E5F50"/>
    <w:rsid w:val="003F0404"/>
    <w:rsid w:val="003F138D"/>
    <w:rsid w:val="0040024C"/>
    <w:rsid w:val="00400AD6"/>
    <w:rsid w:val="004042AC"/>
    <w:rsid w:val="00410AD4"/>
    <w:rsid w:val="00410EA3"/>
    <w:rsid w:val="0041371D"/>
    <w:rsid w:val="004258BC"/>
    <w:rsid w:val="00426617"/>
    <w:rsid w:val="0042735F"/>
    <w:rsid w:val="00430B13"/>
    <w:rsid w:val="00431CB7"/>
    <w:rsid w:val="00432657"/>
    <w:rsid w:val="004340D1"/>
    <w:rsid w:val="00445A8B"/>
    <w:rsid w:val="00453723"/>
    <w:rsid w:val="00453C4B"/>
    <w:rsid w:val="00454D7B"/>
    <w:rsid w:val="00455315"/>
    <w:rsid w:val="00455F0F"/>
    <w:rsid w:val="00464827"/>
    <w:rsid w:val="00464FFA"/>
    <w:rsid w:val="004715AA"/>
    <w:rsid w:val="00476936"/>
    <w:rsid w:val="00483996"/>
    <w:rsid w:val="00483B16"/>
    <w:rsid w:val="00491867"/>
    <w:rsid w:val="00491DC3"/>
    <w:rsid w:val="00494434"/>
    <w:rsid w:val="004B3030"/>
    <w:rsid w:val="004B4F80"/>
    <w:rsid w:val="004B7470"/>
    <w:rsid w:val="004D338F"/>
    <w:rsid w:val="004D37A0"/>
    <w:rsid w:val="004D4BC5"/>
    <w:rsid w:val="004D6213"/>
    <w:rsid w:val="004E0093"/>
    <w:rsid w:val="004E1ADB"/>
    <w:rsid w:val="004E5826"/>
    <w:rsid w:val="004F04EC"/>
    <w:rsid w:val="004F29C3"/>
    <w:rsid w:val="004F3DA8"/>
    <w:rsid w:val="004F61A3"/>
    <w:rsid w:val="004F660F"/>
    <w:rsid w:val="004F7EC0"/>
    <w:rsid w:val="00514E40"/>
    <w:rsid w:val="00515D82"/>
    <w:rsid w:val="0052642A"/>
    <w:rsid w:val="00527A49"/>
    <w:rsid w:val="00533069"/>
    <w:rsid w:val="00534F1B"/>
    <w:rsid w:val="0053516F"/>
    <w:rsid w:val="00540F2E"/>
    <w:rsid w:val="00542685"/>
    <w:rsid w:val="00543D75"/>
    <w:rsid w:val="00546798"/>
    <w:rsid w:val="0055526E"/>
    <w:rsid w:val="0055529C"/>
    <w:rsid w:val="0055649C"/>
    <w:rsid w:val="005579FF"/>
    <w:rsid w:val="00571AB8"/>
    <w:rsid w:val="005720F9"/>
    <w:rsid w:val="00584810"/>
    <w:rsid w:val="00585D7A"/>
    <w:rsid w:val="005871FA"/>
    <w:rsid w:val="00595964"/>
    <w:rsid w:val="005973CE"/>
    <w:rsid w:val="005A6C1F"/>
    <w:rsid w:val="005B5AF9"/>
    <w:rsid w:val="005B5CEC"/>
    <w:rsid w:val="005B658E"/>
    <w:rsid w:val="005B6A2D"/>
    <w:rsid w:val="005C1063"/>
    <w:rsid w:val="005C1D37"/>
    <w:rsid w:val="005C264F"/>
    <w:rsid w:val="005C3A49"/>
    <w:rsid w:val="005C4A03"/>
    <w:rsid w:val="005C6952"/>
    <w:rsid w:val="005D1150"/>
    <w:rsid w:val="005D55BB"/>
    <w:rsid w:val="005D717F"/>
    <w:rsid w:val="005E0A30"/>
    <w:rsid w:val="005E553D"/>
    <w:rsid w:val="005F1ECA"/>
    <w:rsid w:val="006032EF"/>
    <w:rsid w:val="00607023"/>
    <w:rsid w:val="00612403"/>
    <w:rsid w:val="00615398"/>
    <w:rsid w:val="00615401"/>
    <w:rsid w:val="00623162"/>
    <w:rsid w:val="0062390E"/>
    <w:rsid w:val="00623B9F"/>
    <w:rsid w:val="00626170"/>
    <w:rsid w:val="006375F8"/>
    <w:rsid w:val="006468F7"/>
    <w:rsid w:val="00647DE0"/>
    <w:rsid w:val="0065578B"/>
    <w:rsid w:val="0066150C"/>
    <w:rsid w:val="00662F2C"/>
    <w:rsid w:val="0066353A"/>
    <w:rsid w:val="00673052"/>
    <w:rsid w:val="00676629"/>
    <w:rsid w:val="00680783"/>
    <w:rsid w:val="00681582"/>
    <w:rsid w:val="00686B55"/>
    <w:rsid w:val="00693FF9"/>
    <w:rsid w:val="006A4A4E"/>
    <w:rsid w:val="006A575E"/>
    <w:rsid w:val="006A7D72"/>
    <w:rsid w:val="006B09E6"/>
    <w:rsid w:val="006B158A"/>
    <w:rsid w:val="006B1F3F"/>
    <w:rsid w:val="006B225D"/>
    <w:rsid w:val="006B428A"/>
    <w:rsid w:val="006C384C"/>
    <w:rsid w:val="006C5A53"/>
    <w:rsid w:val="006D01CF"/>
    <w:rsid w:val="006D1A31"/>
    <w:rsid w:val="006D4132"/>
    <w:rsid w:val="006D41BC"/>
    <w:rsid w:val="006E0007"/>
    <w:rsid w:val="006E218B"/>
    <w:rsid w:val="006F145C"/>
    <w:rsid w:val="00702314"/>
    <w:rsid w:val="00706D1B"/>
    <w:rsid w:val="007124E3"/>
    <w:rsid w:val="007142CB"/>
    <w:rsid w:val="007170FF"/>
    <w:rsid w:val="00717791"/>
    <w:rsid w:val="00717ED5"/>
    <w:rsid w:val="00721C20"/>
    <w:rsid w:val="00722DA5"/>
    <w:rsid w:val="00733F4B"/>
    <w:rsid w:val="00735C4B"/>
    <w:rsid w:val="00737179"/>
    <w:rsid w:val="007413AE"/>
    <w:rsid w:val="007418D9"/>
    <w:rsid w:val="00742F46"/>
    <w:rsid w:val="007449AA"/>
    <w:rsid w:val="007509A1"/>
    <w:rsid w:val="00753D76"/>
    <w:rsid w:val="0075778D"/>
    <w:rsid w:val="00764438"/>
    <w:rsid w:val="00764ACF"/>
    <w:rsid w:val="00771971"/>
    <w:rsid w:val="00776093"/>
    <w:rsid w:val="00776D28"/>
    <w:rsid w:val="007803B2"/>
    <w:rsid w:val="007840C6"/>
    <w:rsid w:val="00792C7C"/>
    <w:rsid w:val="00795B08"/>
    <w:rsid w:val="007B02E4"/>
    <w:rsid w:val="007B2241"/>
    <w:rsid w:val="007C624E"/>
    <w:rsid w:val="007D616C"/>
    <w:rsid w:val="007D7BDC"/>
    <w:rsid w:val="007E24FD"/>
    <w:rsid w:val="007E3E0F"/>
    <w:rsid w:val="007E5CE3"/>
    <w:rsid w:val="007F1255"/>
    <w:rsid w:val="007F6832"/>
    <w:rsid w:val="008002EE"/>
    <w:rsid w:val="00804EAE"/>
    <w:rsid w:val="00811B63"/>
    <w:rsid w:val="00813904"/>
    <w:rsid w:val="00821120"/>
    <w:rsid w:val="00824562"/>
    <w:rsid w:val="0083235B"/>
    <w:rsid w:val="00832689"/>
    <w:rsid w:val="00837B20"/>
    <w:rsid w:val="00841E31"/>
    <w:rsid w:val="00845142"/>
    <w:rsid w:val="008456CC"/>
    <w:rsid w:val="00846133"/>
    <w:rsid w:val="008534D5"/>
    <w:rsid w:val="0085473C"/>
    <w:rsid w:val="00855F92"/>
    <w:rsid w:val="008560E0"/>
    <w:rsid w:val="008566B6"/>
    <w:rsid w:val="00861FAB"/>
    <w:rsid w:val="00871A69"/>
    <w:rsid w:val="00872C29"/>
    <w:rsid w:val="00873844"/>
    <w:rsid w:val="00873867"/>
    <w:rsid w:val="00875807"/>
    <w:rsid w:val="00876863"/>
    <w:rsid w:val="008803DA"/>
    <w:rsid w:val="00887FDC"/>
    <w:rsid w:val="0089168E"/>
    <w:rsid w:val="008943DD"/>
    <w:rsid w:val="008A2FBF"/>
    <w:rsid w:val="008A310C"/>
    <w:rsid w:val="008A584C"/>
    <w:rsid w:val="008B08C0"/>
    <w:rsid w:val="008B0CBF"/>
    <w:rsid w:val="008B1FA8"/>
    <w:rsid w:val="008B2876"/>
    <w:rsid w:val="008B66C1"/>
    <w:rsid w:val="008C23AE"/>
    <w:rsid w:val="008E12E3"/>
    <w:rsid w:val="008E400F"/>
    <w:rsid w:val="008E6642"/>
    <w:rsid w:val="008E772C"/>
    <w:rsid w:val="00900C50"/>
    <w:rsid w:val="00902402"/>
    <w:rsid w:val="00904111"/>
    <w:rsid w:val="00905D38"/>
    <w:rsid w:val="00906A94"/>
    <w:rsid w:val="00913318"/>
    <w:rsid w:val="009154E6"/>
    <w:rsid w:val="00915FF5"/>
    <w:rsid w:val="009172EF"/>
    <w:rsid w:val="00917965"/>
    <w:rsid w:val="00923E0E"/>
    <w:rsid w:val="0092434C"/>
    <w:rsid w:val="00955DC8"/>
    <w:rsid w:val="009600D0"/>
    <w:rsid w:val="00964D09"/>
    <w:rsid w:val="009670AA"/>
    <w:rsid w:val="0096722F"/>
    <w:rsid w:val="00971528"/>
    <w:rsid w:val="00974272"/>
    <w:rsid w:val="00976D5A"/>
    <w:rsid w:val="00977491"/>
    <w:rsid w:val="00977AC4"/>
    <w:rsid w:val="00980487"/>
    <w:rsid w:val="00981D03"/>
    <w:rsid w:val="009865C3"/>
    <w:rsid w:val="009871C9"/>
    <w:rsid w:val="00987974"/>
    <w:rsid w:val="00990E53"/>
    <w:rsid w:val="00997800"/>
    <w:rsid w:val="009A00BA"/>
    <w:rsid w:val="009A1BD6"/>
    <w:rsid w:val="009A2D48"/>
    <w:rsid w:val="009A712C"/>
    <w:rsid w:val="009B16C4"/>
    <w:rsid w:val="009B23CA"/>
    <w:rsid w:val="009B79E4"/>
    <w:rsid w:val="009C71DD"/>
    <w:rsid w:val="009D1C3D"/>
    <w:rsid w:val="009D3B8A"/>
    <w:rsid w:val="009D406B"/>
    <w:rsid w:val="009E46C6"/>
    <w:rsid w:val="009F0372"/>
    <w:rsid w:val="009F11D5"/>
    <w:rsid w:val="009F5767"/>
    <w:rsid w:val="00A00484"/>
    <w:rsid w:val="00A026F7"/>
    <w:rsid w:val="00A05C44"/>
    <w:rsid w:val="00A1623B"/>
    <w:rsid w:val="00A209BB"/>
    <w:rsid w:val="00A3444F"/>
    <w:rsid w:val="00A348FD"/>
    <w:rsid w:val="00A3759F"/>
    <w:rsid w:val="00A547C3"/>
    <w:rsid w:val="00A56BA3"/>
    <w:rsid w:val="00A6032E"/>
    <w:rsid w:val="00A61C2E"/>
    <w:rsid w:val="00A62B46"/>
    <w:rsid w:val="00A63115"/>
    <w:rsid w:val="00A7121B"/>
    <w:rsid w:val="00A73075"/>
    <w:rsid w:val="00A742E1"/>
    <w:rsid w:val="00A76F85"/>
    <w:rsid w:val="00A80F10"/>
    <w:rsid w:val="00A84C92"/>
    <w:rsid w:val="00A918EA"/>
    <w:rsid w:val="00AA0880"/>
    <w:rsid w:val="00AA782B"/>
    <w:rsid w:val="00AB0837"/>
    <w:rsid w:val="00AB5CCC"/>
    <w:rsid w:val="00AC51A0"/>
    <w:rsid w:val="00AC7333"/>
    <w:rsid w:val="00AD1769"/>
    <w:rsid w:val="00AE2AE4"/>
    <w:rsid w:val="00AE4D20"/>
    <w:rsid w:val="00AE5840"/>
    <w:rsid w:val="00AE69D4"/>
    <w:rsid w:val="00AF0C6B"/>
    <w:rsid w:val="00AF3E48"/>
    <w:rsid w:val="00AF4C13"/>
    <w:rsid w:val="00B0115E"/>
    <w:rsid w:val="00B01A33"/>
    <w:rsid w:val="00B05DFF"/>
    <w:rsid w:val="00B1445D"/>
    <w:rsid w:val="00B1568E"/>
    <w:rsid w:val="00B163C0"/>
    <w:rsid w:val="00B174A7"/>
    <w:rsid w:val="00B17AA9"/>
    <w:rsid w:val="00B259F9"/>
    <w:rsid w:val="00B33E3B"/>
    <w:rsid w:val="00B50E5B"/>
    <w:rsid w:val="00B52947"/>
    <w:rsid w:val="00B54D48"/>
    <w:rsid w:val="00B568A1"/>
    <w:rsid w:val="00B755E7"/>
    <w:rsid w:val="00B7705D"/>
    <w:rsid w:val="00B77172"/>
    <w:rsid w:val="00B80942"/>
    <w:rsid w:val="00B9082F"/>
    <w:rsid w:val="00B97F18"/>
    <w:rsid w:val="00BB648C"/>
    <w:rsid w:val="00BB7952"/>
    <w:rsid w:val="00BC4EFD"/>
    <w:rsid w:val="00BC5428"/>
    <w:rsid w:val="00BC77CB"/>
    <w:rsid w:val="00BD0B7C"/>
    <w:rsid w:val="00BE2AF7"/>
    <w:rsid w:val="00BE719E"/>
    <w:rsid w:val="00BF411A"/>
    <w:rsid w:val="00C00533"/>
    <w:rsid w:val="00C02D52"/>
    <w:rsid w:val="00C042CB"/>
    <w:rsid w:val="00C0440B"/>
    <w:rsid w:val="00C07F50"/>
    <w:rsid w:val="00C101D1"/>
    <w:rsid w:val="00C135DF"/>
    <w:rsid w:val="00C14D9E"/>
    <w:rsid w:val="00C17F3D"/>
    <w:rsid w:val="00C214FA"/>
    <w:rsid w:val="00C224EE"/>
    <w:rsid w:val="00C24981"/>
    <w:rsid w:val="00C27AFB"/>
    <w:rsid w:val="00C3397E"/>
    <w:rsid w:val="00C3449A"/>
    <w:rsid w:val="00C44F4F"/>
    <w:rsid w:val="00C45923"/>
    <w:rsid w:val="00C4784C"/>
    <w:rsid w:val="00C47AD8"/>
    <w:rsid w:val="00C5331C"/>
    <w:rsid w:val="00C61A2F"/>
    <w:rsid w:val="00C62708"/>
    <w:rsid w:val="00C65CC0"/>
    <w:rsid w:val="00C67DAC"/>
    <w:rsid w:val="00C70A63"/>
    <w:rsid w:val="00C753A9"/>
    <w:rsid w:val="00C80505"/>
    <w:rsid w:val="00C84F1B"/>
    <w:rsid w:val="00C85C55"/>
    <w:rsid w:val="00C874A5"/>
    <w:rsid w:val="00C90911"/>
    <w:rsid w:val="00C9100B"/>
    <w:rsid w:val="00CA3CED"/>
    <w:rsid w:val="00CA480E"/>
    <w:rsid w:val="00CA6501"/>
    <w:rsid w:val="00CA71AA"/>
    <w:rsid w:val="00CB28A6"/>
    <w:rsid w:val="00CC6812"/>
    <w:rsid w:val="00CC7F78"/>
    <w:rsid w:val="00CD24D4"/>
    <w:rsid w:val="00CD368E"/>
    <w:rsid w:val="00CD7BB5"/>
    <w:rsid w:val="00CE04AE"/>
    <w:rsid w:val="00CE77DB"/>
    <w:rsid w:val="00CE7F8E"/>
    <w:rsid w:val="00D05BA4"/>
    <w:rsid w:val="00D13B40"/>
    <w:rsid w:val="00D14AF8"/>
    <w:rsid w:val="00D15662"/>
    <w:rsid w:val="00D17C3E"/>
    <w:rsid w:val="00D345B8"/>
    <w:rsid w:val="00D37E70"/>
    <w:rsid w:val="00D40F87"/>
    <w:rsid w:val="00D41138"/>
    <w:rsid w:val="00D41A5C"/>
    <w:rsid w:val="00D43BB8"/>
    <w:rsid w:val="00D47B05"/>
    <w:rsid w:val="00D705D0"/>
    <w:rsid w:val="00D75E1B"/>
    <w:rsid w:val="00D7742B"/>
    <w:rsid w:val="00D80FF5"/>
    <w:rsid w:val="00D81060"/>
    <w:rsid w:val="00D85A89"/>
    <w:rsid w:val="00D865F6"/>
    <w:rsid w:val="00D93A6D"/>
    <w:rsid w:val="00DA0B6A"/>
    <w:rsid w:val="00DA0C3A"/>
    <w:rsid w:val="00DA456E"/>
    <w:rsid w:val="00DA6325"/>
    <w:rsid w:val="00DB7DFE"/>
    <w:rsid w:val="00DC4435"/>
    <w:rsid w:val="00DC6869"/>
    <w:rsid w:val="00DE0928"/>
    <w:rsid w:val="00DE11E9"/>
    <w:rsid w:val="00DE34BA"/>
    <w:rsid w:val="00DE6E6F"/>
    <w:rsid w:val="00DF07CC"/>
    <w:rsid w:val="00DF4D31"/>
    <w:rsid w:val="00E011C6"/>
    <w:rsid w:val="00E04FEE"/>
    <w:rsid w:val="00E1260B"/>
    <w:rsid w:val="00E3167E"/>
    <w:rsid w:val="00E33E1B"/>
    <w:rsid w:val="00E34A99"/>
    <w:rsid w:val="00E37718"/>
    <w:rsid w:val="00E439E2"/>
    <w:rsid w:val="00E44AC4"/>
    <w:rsid w:val="00E47A1F"/>
    <w:rsid w:val="00E500DE"/>
    <w:rsid w:val="00E6369B"/>
    <w:rsid w:val="00E75490"/>
    <w:rsid w:val="00E8168D"/>
    <w:rsid w:val="00E83F4B"/>
    <w:rsid w:val="00E9156F"/>
    <w:rsid w:val="00E97A71"/>
    <w:rsid w:val="00EA2D61"/>
    <w:rsid w:val="00EB1047"/>
    <w:rsid w:val="00EB1284"/>
    <w:rsid w:val="00EB4FF5"/>
    <w:rsid w:val="00EB6A71"/>
    <w:rsid w:val="00EB6FD0"/>
    <w:rsid w:val="00EC2D83"/>
    <w:rsid w:val="00EC495C"/>
    <w:rsid w:val="00ED1E1F"/>
    <w:rsid w:val="00ED3224"/>
    <w:rsid w:val="00ED334A"/>
    <w:rsid w:val="00EE5512"/>
    <w:rsid w:val="00EF19EE"/>
    <w:rsid w:val="00F048A2"/>
    <w:rsid w:val="00F06E65"/>
    <w:rsid w:val="00F074D5"/>
    <w:rsid w:val="00F2046E"/>
    <w:rsid w:val="00F2690D"/>
    <w:rsid w:val="00F2772A"/>
    <w:rsid w:val="00F3469A"/>
    <w:rsid w:val="00F35EA1"/>
    <w:rsid w:val="00F40F56"/>
    <w:rsid w:val="00F45531"/>
    <w:rsid w:val="00F47EC4"/>
    <w:rsid w:val="00F515B4"/>
    <w:rsid w:val="00F6256D"/>
    <w:rsid w:val="00F63CC0"/>
    <w:rsid w:val="00F700DB"/>
    <w:rsid w:val="00F702DF"/>
    <w:rsid w:val="00F74CDF"/>
    <w:rsid w:val="00F90FBE"/>
    <w:rsid w:val="00F968BC"/>
    <w:rsid w:val="00FA2E54"/>
    <w:rsid w:val="00FA3DAC"/>
    <w:rsid w:val="00FB1CF1"/>
    <w:rsid w:val="00FB33D3"/>
    <w:rsid w:val="00FD7198"/>
    <w:rsid w:val="00FD7B96"/>
    <w:rsid w:val="00FE2F24"/>
    <w:rsid w:val="00FE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65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733F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character" w:styleId="ae">
    <w:name w:val="Strong"/>
    <w:basedOn w:val="a0"/>
    <w:uiPriority w:val="22"/>
    <w:qFormat/>
    <w:rsid w:val="00733F4B"/>
    <w:rPr>
      <w:b/>
      <w:bCs/>
    </w:rPr>
  </w:style>
  <w:style w:type="character" w:styleId="af">
    <w:name w:val="Emphasis"/>
    <w:basedOn w:val="a0"/>
    <w:uiPriority w:val="20"/>
    <w:qFormat/>
    <w:rsid w:val="00733F4B"/>
    <w:rPr>
      <w:i/>
      <w:iCs/>
    </w:rPr>
  </w:style>
  <w:style w:type="character" w:customStyle="1" w:styleId="apple-converted-space">
    <w:name w:val="apple-converted-space"/>
    <w:basedOn w:val="a0"/>
    <w:rsid w:val="00733F4B"/>
  </w:style>
  <w:style w:type="character" w:customStyle="1" w:styleId="4Char">
    <w:name w:val="제목 4 Char"/>
    <w:basedOn w:val="a0"/>
    <w:link w:val="4"/>
    <w:rsid w:val="00256458"/>
    <w:rPr>
      <w:rFonts w:ascii="Arial" w:hAnsi="Arial"/>
      <w:sz w:val="24"/>
      <w:lang w:val="en-GB" w:eastAsia="ja-JP"/>
    </w:rPr>
  </w:style>
  <w:style w:type="character" w:customStyle="1" w:styleId="EXChar">
    <w:name w:val="EX Char"/>
    <w:link w:val="EX"/>
    <w:locked/>
    <w:rsid w:val="00B17AA9"/>
    <w:rPr>
      <w:rFonts w:eastAsia="Times New Roman"/>
      <w:color w:val="000000"/>
      <w:lang w:val="en-GB" w:eastAsia="ja-JP"/>
    </w:rPr>
  </w:style>
  <w:style w:type="character" w:customStyle="1" w:styleId="1Char">
    <w:name w:val="제목 1 Char"/>
    <w:basedOn w:val="a0"/>
    <w:link w:val="1"/>
    <w:rsid w:val="00213AF7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4CF24-E7B3-4365-AE10-EC0B89E23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Hongsuk (LG Electronics)</cp:lastModifiedBy>
  <cp:revision>7</cp:revision>
  <cp:lastPrinted>2003-09-26T02:29:00Z</cp:lastPrinted>
  <dcterms:created xsi:type="dcterms:W3CDTF">2024-05-16T01:58:00Z</dcterms:created>
  <dcterms:modified xsi:type="dcterms:W3CDTF">2024-05-17T13:58:00Z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1a415e36</vt:lpwstr>
  </property>
  <property fmtid="{D5CDD505-2E9C-101B-9397-08002B2CF9AE}" pid="3" name="ClassificationContentMarkingHeaderFontProps">
    <vt:lpwstr>#000000,12,Calibri</vt:lpwstr>
  </property>
  <property fmtid="{D5CDD505-2E9C-101B-9397-08002B2CF9AE}" pid="4" name="ClassificationContentMarkingHeaderText">
    <vt:lpwstr>LGE Internal Use Only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2024-01-02T00:38:41Z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224391d7-fb3d-4e17-a6a5-7598e7bab35c</vt:lpwstr>
  </property>
  <property fmtid="{D5CDD505-2E9C-101B-9397-08002B2CF9AE}" pid="11" name="MSIP_Label_dd59f345-fd0b-4b4e-aba2-7c7a20c52995_ContentBits">
    <vt:lpwstr>0</vt:lpwstr>
  </property>
</Properties>
</file>